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077D11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5950C9">
        <w:rPr>
          <w:b/>
          <w:noProof/>
          <w:sz w:val="24"/>
        </w:rPr>
        <w:t>159</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87D732D" w:rsidR="00934BD9" w:rsidRDefault="005950C9">
            <w:pPr>
              <w:pStyle w:val="CRCoverPage"/>
              <w:spacing w:after="0"/>
              <w:rPr>
                <w:noProof/>
              </w:rPr>
            </w:pPr>
            <w:r>
              <w:rPr>
                <w:b/>
                <w:noProof/>
                <w:sz w:val="28"/>
              </w:rPr>
              <w:t>0570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BE537C" w:rsidR="00934BD9" w:rsidRDefault="005950C9">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B08F966" w:rsidR="00934BD9" w:rsidRDefault="00CE6BEE">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2DB33B3" w:rsidR="00934BD9" w:rsidRDefault="007B6979" w:rsidP="0064350D">
            <w:pPr>
              <w:pStyle w:val="CRCoverPage"/>
              <w:spacing w:after="0"/>
              <w:ind w:left="100"/>
              <w:rPr>
                <w:noProof/>
                <w:lang w:eastAsia="zh-CN"/>
              </w:rPr>
            </w:pPr>
            <w:r>
              <w:rPr>
                <w:rFonts w:hint="eastAsia"/>
                <w:noProof/>
                <w:lang w:eastAsia="zh-CN"/>
              </w:rPr>
              <w:t>Co</w:t>
            </w:r>
            <w:r>
              <w:rPr>
                <w:noProof/>
                <w:lang w:eastAsia="zh-CN"/>
              </w:rPr>
              <w:t>rrection to the TSCTSF discovery</w:t>
            </w:r>
            <w:r w:rsidR="0064350D">
              <w:rPr>
                <w:noProof/>
                <w:lang w:eastAsia="zh-CN"/>
              </w:rPr>
              <w:t xml:space="preserve"> of </w:t>
            </w:r>
            <w:r w:rsidR="00C56779">
              <w:t>5G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68AEBB2" w:rsidR="00934BD9" w:rsidRPr="00367953" w:rsidRDefault="00C56779" w:rsidP="00C56779">
            <w:pPr>
              <w:pStyle w:val="CRCoverPage"/>
              <w:spacing w:after="0"/>
              <w:rPr>
                <w:noProof/>
                <w:lang w:eastAsia="zh-CN"/>
              </w:rPr>
            </w:pPr>
            <w:r>
              <w:rPr>
                <w:rFonts w:hint="eastAsia"/>
                <w:noProof/>
                <w:lang w:eastAsia="zh-CN"/>
              </w:rPr>
              <w:t xml:space="preserve"> </w:t>
            </w:r>
            <w:r>
              <w:rPr>
                <w:noProof/>
                <w:lang w:eastAsia="zh-CN"/>
              </w:rPr>
              <w:t>Berfore the NEF interacts with the TSCTSF, the NEF shall retrive the SUPI and internal group identifier from the UDM. And the NEF discovers the TSCTSF. It shall be specified in the procedure.</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0D148F2C" w:rsidR="00D707C4" w:rsidRDefault="00C56779" w:rsidP="00C56779">
            <w:pPr>
              <w:pStyle w:val="CRCoverPage"/>
              <w:spacing w:after="0"/>
              <w:ind w:left="100"/>
              <w:rPr>
                <w:noProof/>
                <w:lang w:eastAsia="zh-CN"/>
              </w:rPr>
            </w:pPr>
            <w:r>
              <w:rPr>
                <w:rFonts w:hint="eastAsia"/>
                <w:lang w:eastAsia="zh-CN"/>
              </w:rPr>
              <w:t>Th</w:t>
            </w:r>
            <w:r>
              <w:rPr>
                <w:lang w:eastAsia="zh-CN"/>
              </w:rPr>
              <w:t xml:space="preserve">e NEF shall </w:t>
            </w:r>
            <w:r>
              <w:t xml:space="preserve">interact with the UDM by using </w:t>
            </w:r>
            <w:proofErr w:type="spellStart"/>
            <w:r>
              <w:t>Nudm_SubscriberDataManagement</w:t>
            </w:r>
            <w:proofErr w:type="spellEnd"/>
            <w:r>
              <w:t xml:space="preserve"> service to translate the GPSI or external group identifier into the corresponding SUPI or internal group identifier. And then the NEF discovers the TSCTSF based on the configuration or via the NRF.</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A004A4" w:rsidR="00934BD9" w:rsidRDefault="00772AD2">
            <w:pPr>
              <w:pStyle w:val="CRCoverPage"/>
              <w:spacing w:after="0"/>
              <w:ind w:left="100"/>
              <w:rPr>
                <w:noProof/>
                <w:lang w:eastAsia="zh-CN"/>
              </w:rPr>
            </w:pPr>
            <w:r>
              <w:rPr>
                <w:rFonts w:hint="eastAsia"/>
                <w:noProof/>
                <w:lang w:eastAsia="zh-CN"/>
              </w:rPr>
              <w:t>Not</w:t>
            </w:r>
            <w:r>
              <w:rPr>
                <w:noProof/>
                <w:lang w:eastAsia="zh-CN"/>
              </w:rPr>
              <w:t xml:space="preserve"> aligned with stage 2. </w:t>
            </w:r>
            <w:r>
              <w:rPr>
                <w:noProof/>
              </w:rPr>
              <w:t>Misleading proceduring, which may lead to incorrect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BEBD6EA" w:rsidR="00934BD9" w:rsidRDefault="000F1930" w:rsidP="00C56779">
            <w:pPr>
              <w:pStyle w:val="CRCoverPage"/>
              <w:spacing w:after="0"/>
              <w:ind w:left="100"/>
              <w:rPr>
                <w:noProof/>
                <w:lang w:eastAsia="zh-CN"/>
              </w:rPr>
            </w:pPr>
            <w:r>
              <w:rPr>
                <w:rFonts w:hint="eastAsia"/>
                <w:noProof/>
                <w:lang w:eastAsia="zh-CN"/>
              </w:rPr>
              <w:t>4</w:t>
            </w:r>
            <w:r>
              <w:rPr>
                <w:noProof/>
                <w:lang w:eastAsia="zh-CN"/>
              </w:rPr>
              <w:t>.4.24.</w:t>
            </w:r>
            <w:r w:rsidR="00C56779">
              <w:rPr>
                <w:noProof/>
                <w:lang w:eastAsia="zh-CN"/>
              </w:rPr>
              <w:t>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02FF0C0" w:rsidR="00934BD9" w:rsidRDefault="00490055" w:rsidP="00FC586F">
            <w:pPr>
              <w:pStyle w:val="CRCoverPage"/>
              <w:spacing w:after="0"/>
              <w:ind w:left="100"/>
              <w:rPr>
                <w:noProof/>
              </w:rPr>
            </w:pPr>
            <w:r w:rsidRPr="005E763A">
              <w:rPr>
                <w:noProof/>
              </w:rPr>
              <w:t>This CR</w:t>
            </w:r>
            <w:r w:rsidR="00FC586F">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3DDF62E" w14:textId="77777777" w:rsidR="00C56779" w:rsidRDefault="00C56779" w:rsidP="00C56779">
      <w:pPr>
        <w:pStyle w:val="4"/>
      </w:pPr>
      <w:bookmarkStart w:id="1" w:name="_Toc97203157"/>
      <w:r>
        <w:t>4.4.24.3</w:t>
      </w:r>
      <w:r>
        <w:tab/>
        <w:t>Management of 5G access stratum time distribution</w:t>
      </w:r>
      <w:bookmarkEnd w:id="1"/>
    </w:p>
    <w:p w14:paraId="553A2EFB" w14:textId="77777777" w:rsidR="00C56779" w:rsidRDefault="00C56779" w:rsidP="00C56779">
      <w:r>
        <w:t>The procedures are used by the AF to activate, update or delete the 5G access stratum time distribution for one UE, group of UEs or any UE using the DNN and S-NSSAI.</w:t>
      </w:r>
    </w:p>
    <w:p w14:paraId="34293F15" w14:textId="77777777" w:rsidR="00C56779" w:rsidRDefault="00C56779" w:rsidP="00C56779">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lang w:eastAsia="zh-CN"/>
        </w:rPr>
        <w:t>.</w:t>
      </w:r>
    </w:p>
    <w:p w14:paraId="2D65D1AF" w14:textId="6CA6BECD"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w:t>
      </w:r>
      <w:ins w:id="2" w:author="Huawei" w:date="2022-03-22T17:29:00Z">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w:t>
        </w:r>
      </w:ins>
      <w:ins w:id="3" w:author="Huawei2" w:date="2022-03-30T16:09:00Z">
        <w:r w:rsidR="005E25F6">
          <w:t>x</w:t>
        </w:r>
      </w:ins>
      <w:ins w:id="4" w:author="Huawei" w:date="2022-03-22T17:29:00Z">
        <w:r>
          <w:t>]</w:t>
        </w:r>
        <w:r w:rsidRPr="00B90260">
          <w:t xml:space="preserve"> </w:t>
        </w:r>
        <w:r>
          <w:t xml:space="preserve">for </w:t>
        </w:r>
      </w:ins>
      <w:ins w:id="5" w:author="Huawei" w:date="2022-03-22T17:34:00Z">
        <w:r w:rsidR="00B05962">
          <w:t>the SUP</w:t>
        </w:r>
      </w:ins>
      <w:ins w:id="6" w:author="Huawei" w:date="2022-03-22T17:29:00Z">
        <w:r>
          <w:t>I</w:t>
        </w:r>
      </w:ins>
      <w:ins w:id="7" w:author="Huawei" w:date="2022-03-22T17:34:00Z">
        <w:r w:rsidR="00B05962">
          <w:t xml:space="preserve"> </w:t>
        </w:r>
      </w:ins>
      <w:ins w:id="8" w:author="Huawei2" w:date="2022-03-30T11:04:00Z">
        <w:r w:rsidR="002760C4">
          <w:rPr>
            <w:rFonts w:hint="eastAsia"/>
            <w:lang w:eastAsia="zh-CN"/>
          </w:rPr>
          <w:t>or</w:t>
        </w:r>
      </w:ins>
      <w:ins w:id="9" w:author="Huawei" w:date="2022-03-22T17:34:00Z">
        <w:r w:rsidR="00B05962">
          <w:t xml:space="preserve"> internal group identifier</w:t>
        </w:r>
      </w:ins>
      <w:ins w:id="10" w:author="Huawei" w:date="2022-03-22T17:29:00Z">
        <w:r>
          <w:t>, if not configured</w:t>
        </w:r>
      </w:ins>
      <w:ins w:id="11" w:author="Huawei" w:date="2022-03-22T17:30:00Z">
        <w:r>
          <w:t xml:space="preserve">. After the NEF obtains </w:t>
        </w:r>
      </w:ins>
      <w:ins w:id="12" w:author="Huawei" w:date="2022-03-22T17:35:00Z">
        <w:r w:rsidR="004401E1">
          <w:t xml:space="preserve">the </w:t>
        </w:r>
      </w:ins>
      <w:ins w:id="13" w:author="Huawei" w:date="2022-03-22T17:30:00Z">
        <w:r>
          <w:t xml:space="preserve">TSCTSF, </w:t>
        </w:r>
      </w:ins>
      <w:r>
        <w:t xml:space="preserve">the NEF invokes the </w:t>
      </w:r>
      <w:proofErr w:type="spellStart"/>
      <w:r>
        <w:t>Ntsctsf_TimeSynchronization_ASTICreate</w:t>
      </w:r>
      <w:proofErr w:type="spellEnd"/>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HTTP "201 Created" respon</w:t>
      </w:r>
      <w:bookmarkStart w:id="14" w:name="_GoBack"/>
      <w:bookmarkEnd w:id="14"/>
      <w:r>
        <w:rPr>
          <w:noProof/>
        </w:rPr>
        <w:t xml:space="preserve">se with </w:t>
      </w:r>
      <w:proofErr w:type="spellStart"/>
      <w:r>
        <w:t>AccessTimeDistributionData</w:t>
      </w:r>
      <w:proofErr w:type="spellEnd"/>
      <w:r>
        <w:rPr>
          <w:noProof/>
        </w:rPr>
        <w:t xml:space="preserve"> data structure as response body and a Location header field </w:t>
      </w:r>
      <w:r>
        <w:t>containing the URI of the created individual resource.</w:t>
      </w:r>
    </w:p>
    <w:p w14:paraId="362A043C" w14:textId="77777777" w:rsidR="00C56779" w:rsidRDefault="00C56779" w:rsidP="00C56779">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t>AccessTimeDistributionData</w:t>
      </w:r>
      <w:proofErr w:type="spellEnd"/>
      <w:r>
        <w:rPr>
          <w:noProof/>
          <w:lang w:eastAsia="zh-CN"/>
        </w:rPr>
        <w:t xml:space="preserve"> data type as defined in subclause </w:t>
      </w:r>
      <w:r w:rsidRPr="00394D44">
        <w:rPr>
          <w:noProof/>
          <w:lang w:eastAsia="zh-CN"/>
        </w:rPr>
        <w:t>5.15.4.3.</w:t>
      </w:r>
      <w:r>
        <w:rPr>
          <w:noProof/>
          <w:lang w:eastAsia="zh-CN"/>
        </w:rPr>
        <w:t>13</w:t>
      </w:r>
      <w:r w:rsidRPr="00394D44">
        <w:rPr>
          <w:noProof/>
          <w:lang w:eastAsia="zh-CN"/>
        </w:rPr>
        <w:t>.</w:t>
      </w:r>
    </w:p>
    <w:p w14:paraId="04F14D97" w14:textId="77777777" w:rsidR="00C56779" w:rsidRDefault="00C56779" w:rsidP="00C5677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Ntsctsf_TimeSynchronization_ASTIUpdate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w:t>
      </w:r>
    </w:p>
    <w:p w14:paraId="383A3A86" w14:textId="77777777" w:rsidR="00C56779" w:rsidRDefault="00C56779" w:rsidP="00C56779">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2CE40803" w14:textId="77777777"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Ntsctsf_TimeSynchronization_ASTIDelete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Configuration" resource. Then the NEF shall send a HTTP "204 No Content" response.</w:t>
      </w:r>
    </w:p>
    <w:p w14:paraId="4314330E" w14:textId="77777777" w:rsidR="00C56779" w:rsidRDefault="00C56779" w:rsidP="00C56779">
      <w:pPr>
        <w:rPr>
          <w:lang w:eastAsia="zh-CN"/>
        </w:rPr>
      </w:pPr>
      <w:r>
        <w:rPr>
          <w:lang w:eastAsia="zh-CN"/>
        </w:rPr>
        <w:t xml:space="preserve">AF may </w:t>
      </w:r>
      <w:r>
        <w:t xml:space="preserve">request and query the status of the access stratum time distribution sending the HTTP POST 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 Retrieve</w:t>
      </w:r>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r w:rsidRPr="00394D44">
        <w:rPr>
          <w:noProof/>
          <w:lang w:eastAsia="zh-CN"/>
        </w:rPr>
        <w:t>5.15.4.3.</w:t>
      </w:r>
      <w:r>
        <w:rPr>
          <w:noProof/>
          <w:lang w:eastAsia="zh-CN"/>
        </w:rPr>
        <w:t>14</w:t>
      </w:r>
      <w:r w:rsidRPr="00394D44">
        <w:rPr>
          <w:noProof/>
          <w:lang w:eastAsia="zh-CN"/>
        </w:rPr>
        <w:t>.</w:t>
      </w:r>
    </w:p>
    <w:p w14:paraId="78F7835D" w14:textId="77777777" w:rsidR="00C56779" w:rsidRDefault="00C56779" w:rsidP="00C5677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Ntsctsf_TimeSynchronization_ASTIGet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subclause </w:t>
      </w:r>
      <w:r w:rsidRPr="00394D44">
        <w:rPr>
          <w:noProof/>
          <w:lang w:eastAsia="zh-CN"/>
        </w:rPr>
        <w:t>5.15.4.3.</w:t>
      </w:r>
      <w:r>
        <w:rPr>
          <w:noProof/>
          <w:lang w:eastAsia="zh-CN"/>
        </w:rPr>
        <w:t xml:space="preserve">15 </w:t>
      </w:r>
      <w:r>
        <w:t>in the payload</w:t>
      </w:r>
      <w:r>
        <w:rPr>
          <w:lang w:eastAsia="zh-CN"/>
        </w:rPr>
        <w:t>.</w:t>
      </w:r>
    </w:p>
    <w:p w14:paraId="1E6D6C41" w14:textId="4A777A79" w:rsidR="002B313A" w:rsidRPr="00C56779" w:rsidRDefault="00C56779" w:rsidP="00C56779">
      <w:pPr>
        <w:pStyle w:val="EditorsNote"/>
        <w:rPr>
          <w:rFonts w:eastAsia="宋体"/>
        </w:rPr>
      </w:pPr>
      <w:r w:rsidRPr="00C56779">
        <w:rPr>
          <w:rFonts w:eastAsia="宋体"/>
        </w:rPr>
        <w:t>Editor's Note:</w:t>
      </w:r>
      <w:r w:rsidRPr="00C56779">
        <w:rPr>
          <w:rFonts w:eastAsia="宋体"/>
        </w:rPr>
        <w:tab/>
        <w:t>Error and redirection responses are FFS.</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933DD" w14:textId="77777777" w:rsidR="00336D1B" w:rsidRDefault="00336D1B">
      <w:r>
        <w:separator/>
      </w:r>
    </w:p>
  </w:endnote>
  <w:endnote w:type="continuationSeparator" w:id="0">
    <w:p w14:paraId="7ED9E8B3" w14:textId="77777777" w:rsidR="00336D1B" w:rsidRDefault="0033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6BB5D" w14:textId="77777777" w:rsidR="00336D1B" w:rsidRDefault="00336D1B">
      <w:r>
        <w:separator/>
      </w:r>
    </w:p>
  </w:footnote>
  <w:footnote w:type="continuationSeparator" w:id="0">
    <w:p w14:paraId="73520347" w14:textId="77777777" w:rsidR="00336D1B" w:rsidRDefault="00336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6CEA"/>
    <w:rsid w:val="000F1930"/>
    <w:rsid w:val="001478DE"/>
    <w:rsid w:val="001A3271"/>
    <w:rsid w:val="00242FE1"/>
    <w:rsid w:val="002760C4"/>
    <w:rsid w:val="002B313A"/>
    <w:rsid w:val="00303117"/>
    <w:rsid w:val="00336D1B"/>
    <w:rsid w:val="00342B61"/>
    <w:rsid w:val="00367953"/>
    <w:rsid w:val="00431203"/>
    <w:rsid w:val="00433833"/>
    <w:rsid w:val="004401E1"/>
    <w:rsid w:val="00490055"/>
    <w:rsid w:val="004D71CE"/>
    <w:rsid w:val="00501A63"/>
    <w:rsid w:val="005127DF"/>
    <w:rsid w:val="00544EF3"/>
    <w:rsid w:val="00564880"/>
    <w:rsid w:val="005950C9"/>
    <w:rsid w:val="005D645D"/>
    <w:rsid w:val="005E25F6"/>
    <w:rsid w:val="005E4A2F"/>
    <w:rsid w:val="00641020"/>
    <w:rsid w:val="0064350D"/>
    <w:rsid w:val="006821F3"/>
    <w:rsid w:val="00723CEA"/>
    <w:rsid w:val="007302F1"/>
    <w:rsid w:val="00772AD2"/>
    <w:rsid w:val="007B6979"/>
    <w:rsid w:val="00896C81"/>
    <w:rsid w:val="008D1ECB"/>
    <w:rsid w:val="00923A0C"/>
    <w:rsid w:val="00932210"/>
    <w:rsid w:val="00934BD9"/>
    <w:rsid w:val="00973BC0"/>
    <w:rsid w:val="009E40C0"/>
    <w:rsid w:val="00A67D56"/>
    <w:rsid w:val="00A72964"/>
    <w:rsid w:val="00B05962"/>
    <w:rsid w:val="00B90260"/>
    <w:rsid w:val="00BA671E"/>
    <w:rsid w:val="00BB0091"/>
    <w:rsid w:val="00C45B67"/>
    <w:rsid w:val="00C518FC"/>
    <w:rsid w:val="00C56779"/>
    <w:rsid w:val="00C56BD0"/>
    <w:rsid w:val="00CA144C"/>
    <w:rsid w:val="00CE6BEE"/>
    <w:rsid w:val="00D10DA3"/>
    <w:rsid w:val="00D707C4"/>
    <w:rsid w:val="00E6587C"/>
    <w:rsid w:val="00EF3605"/>
    <w:rsid w:val="00FC5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9559-7EDE-4E54-83A6-EA72EDDB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2022-03-22T09:05:00Z</dcterms:created>
  <dcterms:modified xsi:type="dcterms:W3CDTF">2022-03-30T08:09:00Z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(3)Ht4r8VrLRgbXZFhh2z6yw6pqyd+lSIgVGV5kBDsmqJY+EFVqKxl5U31jnVYZONWhNC2qsJV+
r6klhSSIm7qjXSCJId82s0vBLJY8bV9KsjIQt4wGYWyrCNXo9aLDmkWZk2/te6fDeIZufJw2
lymTOrlg1gk1JNSf8x24ugz8VVsNW2RzwIo0sCtv727ThWP9gGipr355UYq6l8nd+cBWqQ2a
H86SYY8O7/mGzu0JO1</vt:lpwstr>
  </property>
  <property fmtid="{D5CDD505-2E9C-101B-9397-08002B2CF9AE}" pid="22" name="_2015_ms_pID_7253431">
    <vt:lpwstr>Gaq2u9JW/BRRk57VcWsSn35NW9pbk4eqPtQjLnuhRk9z4fYoGi5vuq
9JH6tsQ55kAEqZMbwbUpo5ZHNdr6ohf4nRPx/ru6Pgy9h25R43MXGQ9IPDlTJeroRvxw2JzP
hMdhP9kO5bzWN1PGZUmacmco+irDW+uOHX6Nm2IHqMnUoLHC/zIT+ZbPjJUv9InfKVju1CZA
HGYwd5lrA7qFuIODFlNK9EK8f62+wBL6wdcB</vt:lpwstr>
  </property>
  <property fmtid="{D5CDD505-2E9C-101B-9397-08002B2CF9AE}" pid="23" name="_2015_ms_pID_7253432">
    <vt:lpwstr>cg==</vt:lpwstr>
  </property>
</Properties>
</file>